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CAD37" w14:textId="113DD844" w:rsidR="002E2705" w:rsidRPr="001C332D" w:rsidRDefault="002E2705" w:rsidP="002E2705">
      <w:pPr>
        <w:pBdr>
          <w:bottom w:val="single" w:sz="4" w:space="1" w:color="auto"/>
        </w:pBdr>
        <w:tabs>
          <w:tab w:val="right" w:pos="9720"/>
        </w:tabs>
        <w:spacing w:after="0"/>
        <w:rPr>
          <w:rFonts w:ascii="Arial" w:eastAsia="MS Mincho" w:hAnsi="Arial" w:cs="Arial"/>
          <w:b/>
          <w:sz w:val="24"/>
          <w:szCs w:val="24"/>
          <w:lang w:eastAsia="ja-JP"/>
        </w:rPr>
      </w:pPr>
      <w:bookmarkStart w:id="0"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305D25">
        <w:rPr>
          <w:rFonts w:ascii="Arial" w:eastAsia="MS Mincho" w:hAnsi="Arial" w:cs="Arial"/>
          <w:b/>
          <w:sz w:val="24"/>
          <w:szCs w:val="24"/>
          <w:lang w:eastAsia="ja-JP"/>
        </w:rPr>
        <w:t>210242</w:t>
      </w:r>
      <w:ins w:id="1" w:author="Editor2" w:date="2021-02-23T15:55:00Z">
        <w:r w:rsidR="007E04F0">
          <w:rPr>
            <w:rFonts w:ascii="Arial" w:eastAsia="MS Mincho" w:hAnsi="Arial" w:cs="Arial"/>
            <w:b/>
            <w:sz w:val="24"/>
            <w:szCs w:val="24"/>
            <w:lang w:eastAsia="ja-JP"/>
          </w:rPr>
          <w:t>r02</w:t>
        </w:r>
      </w:ins>
      <w:bookmarkStart w:id="2" w:name="_GoBack"/>
      <w:bookmarkEnd w:id="2"/>
    </w:p>
    <w:p w14:paraId="272E0068" w14:textId="1DB62371" w:rsidR="002E2705" w:rsidRPr="000D6532" w:rsidRDefault="002E2705" w:rsidP="002E2705">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w:t>
      </w:r>
      <w:r w:rsidR="00C53A50">
        <w:rPr>
          <w:rFonts w:ascii="Arial" w:eastAsia="MS Mincho" w:hAnsi="Arial" w:cs="Arial"/>
          <w:i/>
          <w:color w:val="A6A6A6"/>
          <w:sz w:val="24"/>
          <w:szCs w:val="24"/>
          <w:lang w:eastAsia="ja-JP"/>
        </w:rPr>
        <w:t>1aaaa</w:t>
      </w:r>
      <w:r w:rsidRPr="008B27B0">
        <w:rPr>
          <w:rFonts w:ascii="Arial" w:eastAsia="MS Mincho" w:hAnsi="Arial" w:cs="Arial"/>
          <w:i/>
          <w:color w:val="A6A6A6"/>
          <w:sz w:val="24"/>
          <w:szCs w:val="24"/>
          <w:lang w:eastAsia="ja-JP"/>
        </w:rPr>
        <w:t>)</w:t>
      </w:r>
    </w:p>
    <w:p w14:paraId="2AD25F10" w14:textId="77777777" w:rsidR="002E2705" w:rsidRPr="000D6532" w:rsidRDefault="002E2705" w:rsidP="002E2705">
      <w:pPr>
        <w:spacing w:after="0"/>
        <w:rPr>
          <w:rFonts w:ascii="Arial" w:eastAsia="MS Mincho" w:hAnsi="Arial"/>
          <w:sz w:val="24"/>
          <w:szCs w:val="24"/>
          <w:lang w:eastAsia="ja-JP"/>
        </w:rPr>
      </w:pPr>
    </w:p>
    <w:p w14:paraId="6395B503" w14:textId="2CD231EF" w:rsidR="002E2705" w:rsidRPr="008A5945" w:rsidRDefault="002E2705" w:rsidP="002E2705">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Use case update:</w:t>
      </w:r>
      <w:r>
        <w:rPr>
          <w:rFonts w:ascii="Arial" w:eastAsia="SimSun" w:hAnsi="Arial"/>
          <w:sz w:val="22"/>
          <w:szCs w:val="22"/>
          <w:lang w:eastAsia="en-GB"/>
        </w:rPr>
        <w:tab/>
        <w:t>The Tour Guide</w:t>
      </w:r>
    </w:p>
    <w:p w14:paraId="014E29E2" w14:textId="77777777" w:rsidR="002E2705" w:rsidRPr="008A5945" w:rsidRDefault="002E2705" w:rsidP="002E2705">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2EA964E5" w14:textId="77777777" w:rsidR="002E2705" w:rsidRPr="008A5945" w:rsidRDefault="002E2705" w:rsidP="002E2705">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p>
    <w:p w14:paraId="33907BF6" w14:textId="77777777" w:rsidR="002E2705" w:rsidRPr="008A5945" w:rsidRDefault="002E2705" w:rsidP="002E2705">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w:t>
      </w:r>
      <w:proofErr w:type="spellStart"/>
      <w:r>
        <w:rPr>
          <w:rFonts w:ascii="Arial" w:eastAsia="SimSun" w:hAnsi="Arial"/>
          <w:sz w:val="22"/>
          <w:szCs w:val="22"/>
          <w:lang w:eastAsia="en-GB"/>
        </w:rPr>
        <w:t>adrian</w:t>
      </w:r>
      <w:proofErr w:type="spellEnd"/>
      <w:r>
        <w:rPr>
          <w:rFonts w:ascii="Arial" w:eastAsia="SimSun" w:hAnsi="Arial"/>
          <w:sz w:val="22"/>
          <w:szCs w:val="22"/>
          <w:lang w:eastAsia="en-GB"/>
        </w:rPr>
        <w:t xml:space="preserve"> dot </w:t>
      </w:r>
      <w:proofErr w:type="spellStart"/>
      <w:r>
        <w:rPr>
          <w:rFonts w:ascii="Arial" w:eastAsia="SimSun" w:hAnsi="Arial"/>
          <w:sz w:val="22"/>
          <w:szCs w:val="22"/>
          <w:lang w:eastAsia="en-GB"/>
        </w:rPr>
        <w:t>buckley</w:t>
      </w:r>
      <w:proofErr w:type="spellEnd"/>
      <w:r>
        <w:rPr>
          <w:rFonts w:ascii="Arial" w:eastAsia="SimSun" w:hAnsi="Arial"/>
          <w:sz w:val="22"/>
          <w:szCs w:val="22"/>
          <w:lang w:eastAsia="en-GB"/>
        </w:rPr>
        <w:t xml:space="preserve"> at vivo dot com&gt;</w:t>
      </w:r>
    </w:p>
    <w:p w14:paraId="48F05862" w14:textId="77777777" w:rsidR="002E2705" w:rsidRPr="008A5945" w:rsidRDefault="002E2705" w:rsidP="002E2705">
      <w:pPr>
        <w:pBdr>
          <w:bottom w:val="single" w:sz="6" w:space="1" w:color="auto"/>
        </w:pBdr>
        <w:rPr>
          <w:sz w:val="22"/>
          <w:szCs w:val="22"/>
        </w:rPr>
      </w:pPr>
    </w:p>
    <w:p w14:paraId="477B78C9" w14:textId="77777777" w:rsidR="002E2705" w:rsidRPr="0078181C" w:rsidRDefault="002E2705" w:rsidP="002E270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33BB703A" w14:textId="0E8ECF3D" w:rsidR="00412B7B" w:rsidRDefault="002E2705" w:rsidP="002E2705">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sidR="00412B7B">
        <w:rPr>
          <w:rFonts w:ascii="Arial" w:eastAsia="Calibri" w:hAnsi="Arial" w:cs="Arial"/>
          <w:i/>
          <w:sz w:val="22"/>
          <w:szCs w:val="22"/>
        </w:rPr>
        <w:t xml:space="preserve">adds privacy aspects to the </w:t>
      </w:r>
      <w:proofErr w:type="spellStart"/>
      <w:r w:rsidR="00412B7B">
        <w:rPr>
          <w:rFonts w:ascii="Arial" w:eastAsia="Calibri" w:hAnsi="Arial" w:cs="Arial"/>
          <w:i/>
          <w:sz w:val="22"/>
          <w:szCs w:val="22"/>
        </w:rPr>
        <w:t>usecase</w:t>
      </w:r>
      <w:proofErr w:type="spellEnd"/>
      <w:r w:rsidR="00412B7B">
        <w:rPr>
          <w:rFonts w:ascii="Arial" w:eastAsia="Calibri" w:hAnsi="Arial" w:cs="Arial"/>
          <w:i/>
          <w:sz w:val="22"/>
          <w:szCs w:val="22"/>
        </w:rPr>
        <w:t>.  Tour participants should not have to give out their phone number, of other user specific information to 3</w:t>
      </w:r>
      <w:r w:rsidR="00412B7B" w:rsidRPr="00412B7B">
        <w:rPr>
          <w:rFonts w:ascii="Arial" w:eastAsia="Calibri" w:hAnsi="Arial" w:cs="Arial"/>
          <w:i/>
          <w:sz w:val="22"/>
          <w:szCs w:val="22"/>
          <w:vertAlign w:val="superscript"/>
        </w:rPr>
        <w:t>rd</w:t>
      </w:r>
      <w:r w:rsidR="00412B7B">
        <w:rPr>
          <w:rFonts w:ascii="Arial" w:eastAsia="Calibri" w:hAnsi="Arial" w:cs="Arial"/>
          <w:i/>
          <w:sz w:val="22"/>
          <w:szCs w:val="22"/>
        </w:rPr>
        <w:t xml:space="preserve"> parties other than the MNO.</w:t>
      </w:r>
      <w:r w:rsidR="00DC3B5C">
        <w:rPr>
          <w:rFonts w:ascii="Arial" w:eastAsia="Calibri" w:hAnsi="Arial" w:cs="Arial"/>
          <w:i/>
          <w:sz w:val="22"/>
          <w:szCs w:val="22"/>
        </w:rPr>
        <w:t xml:space="preserve"> Furthermore when a PIN or PIN Element is a remember of one or more PINs then you do not want your communications within your PIN to be secure.</w:t>
      </w:r>
      <w:r w:rsidR="00412B7B">
        <w:rPr>
          <w:rFonts w:ascii="Arial" w:eastAsia="Calibri" w:hAnsi="Arial" w:cs="Arial"/>
          <w:i/>
          <w:sz w:val="22"/>
          <w:szCs w:val="22"/>
        </w:rPr>
        <w:t xml:space="preserve"> The </w:t>
      </w:r>
      <w:proofErr w:type="spellStart"/>
      <w:r w:rsidR="00412B7B">
        <w:rPr>
          <w:rFonts w:ascii="Arial" w:eastAsia="Calibri" w:hAnsi="Arial" w:cs="Arial"/>
          <w:i/>
          <w:sz w:val="22"/>
          <w:szCs w:val="22"/>
        </w:rPr>
        <w:t>usecase</w:t>
      </w:r>
      <w:proofErr w:type="spellEnd"/>
      <w:r w:rsidR="00412B7B">
        <w:rPr>
          <w:rFonts w:ascii="Arial" w:eastAsia="Calibri" w:hAnsi="Arial" w:cs="Arial"/>
          <w:i/>
          <w:sz w:val="22"/>
          <w:szCs w:val="22"/>
        </w:rPr>
        <w:t xml:space="preserve"> currently allows for </w:t>
      </w:r>
    </w:p>
    <w:p w14:paraId="1FF29AE8" w14:textId="77777777" w:rsidR="00412B7B" w:rsidRPr="00412B7B" w:rsidRDefault="00412B7B" w:rsidP="00412B7B">
      <w:pPr>
        <w:pStyle w:val="ListParagraph"/>
        <w:numPr>
          <w:ilvl w:val="0"/>
          <w:numId w:val="22"/>
        </w:numPr>
        <w:spacing w:after="200" w:line="276" w:lineRule="auto"/>
        <w:rPr>
          <w:rFonts w:ascii="Arial" w:eastAsia="Calibri" w:hAnsi="Arial" w:cs="Arial"/>
          <w:i/>
          <w:sz w:val="22"/>
          <w:szCs w:val="22"/>
        </w:rPr>
      </w:pPr>
      <w:r w:rsidRPr="00412B7B">
        <w:rPr>
          <w:rFonts w:ascii="Arial" w:eastAsia="Calibri" w:hAnsi="Arial" w:cs="Arial"/>
          <w:i/>
          <w:sz w:val="22"/>
          <w:szCs w:val="22"/>
        </w:rPr>
        <w:t>concurrent communications however no explicit requirement has been identified; and</w:t>
      </w:r>
    </w:p>
    <w:p w14:paraId="66D59C9F" w14:textId="7C3266EC" w:rsidR="002E2705" w:rsidRPr="00412B7B" w:rsidRDefault="00412B7B" w:rsidP="00412B7B">
      <w:pPr>
        <w:pStyle w:val="ListParagraph"/>
        <w:numPr>
          <w:ilvl w:val="0"/>
          <w:numId w:val="22"/>
        </w:numPr>
        <w:spacing w:after="200" w:line="276" w:lineRule="auto"/>
        <w:rPr>
          <w:rFonts w:ascii="Arial" w:eastAsia="Calibri" w:hAnsi="Arial" w:cs="Arial"/>
          <w:i/>
          <w:sz w:val="22"/>
          <w:szCs w:val="22"/>
        </w:rPr>
      </w:pPr>
      <w:r w:rsidRPr="00412B7B">
        <w:rPr>
          <w:rFonts w:ascii="Arial" w:eastAsia="Calibri" w:hAnsi="Arial" w:cs="Arial"/>
          <w:i/>
          <w:sz w:val="22"/>
          <w:szCs w:val="22"/>
        </w:rPr>
        <w:t xml:space="preserve">communications </w:t>
      </w:r>
      <w:r w:rsidR="003D6D57">
        <w:rPr>
          <w:rFonts w:ascii="Arial" w:eastAsia="Calibri" w:hAnsi="Arial" w:cs="Arial"/>
          <w:i/>
          <w:sz w:val="22"/>
          <w:szCs w:val="22"/>
        </w:rPr>
        <w:t xml:space="preserve">to occur </w:t>
      </w:r>
      <w:r w:rsidRPr="00412B7B">
        <w:rPr>
          <w:rFonts w:ascii="Arial" w:eastAsia="Calibri" w:hAnsi="Arial" w:cs="Arial"/>
          <w:i/>
          <w:sz w:val="22"/>
          <w:szCs w:val="22"/>
        </w:rPr>
        <w:t>within the PIN when there is no direct network connection available</w:t>
      </w:r>
      <w:r w:rsidR="003D6D57">
        <w:rPr>
          <w:rFonts w:ascii="Arial" w:eastAsia="Calibri" w:hAnsi="Arial" w:cs="Arial"/>
          <w:i/>
          <w:sz w:val="22"/>
          <w:szCs w:val="22"/>
        </w:rPr>
        <w:t xml:space="preserve"> (no coverage, data is turned off </w:t>
      </w:r>
      <w:proofErr w:type="spellStart"/>
      <w:r w:rsidR="003D6D57">
        <w:rPr>
          <w:rFonts w:ascii="Arial" w:eastAsia="Calibri" w:hAnsi="Arial" w:cs="Arial"/>
          <w:i/>
          <w:sz w:val="22"/>
          <w:szCs w:val="22"/>
        </w:rPr>
        <w:t>etc</w:t>
      </w:r>
      <w:proofErr w:type="spellEnd"/>
      <w:r w:rsidR="003D6D57">
        <w:rPr>
          <w:rFonts w:ascii="Arial" w:eastAsia="Calibri" w:hAnsi="Arial" w:cs="Arial"/>
          <w:i/>
          <w:sz w:val="22"/>
          <w:szCs w:val="22"/>
        </w:rPr>
        <w:t>)</w:t>
      </w:r>
      <w:r w:rsidRPr="00412B7B">
        <w:rPr>
          <w:rFonts w:ascii="Arial" w:eastAsia="Calibri" w:hAnsi="Arial" w:cs="Arial"/>
          <w:i/>
          <w:sz w:val="22"/>
          <w:szCs w:val="22"/>
        </w:rPr>
        <w:t>.</w:t>
      </w:r>
      <w:r w:rsidR="002E2705" w:rsidRPr="00412B7B">
        <w:rPr>
          <w:rFonts w:ascii="Arial" w:eastAsia="Calibri" w:hAnsi="Arial" w:cs="Arial"/>
          <w:i/>
          <w:sz w:val="22"/>
          <w:szCs w:val="22"/>
        </w:rPr>
        <w:t xml:space="preserve">  </w:t>
      </w:r>
    </w:p>
    <w:p w14:paraId="21F42481" w14:textId="5519441D" w:rsidR="00AC1E9D" w:rsidRPr="00657309" w:rsidRDefault="00AC1E9D" w:rsidP="0005240A">
      <w:pPr>
        <w:pStyle w:val="EditorsNote"/>
        <w:ind w:left="0" w:firstLine="0"/>
      </w:pPr>
    </w:p>
    <w:p w14:paraId="32FF2891" w14:textId="7AF09006" w:rsidR="00EB7998" w:rsidRDefault="00EB7998" w:rsidP="00EB7998">
      <w:pPr>
        <w:pStyle w:val="Heading2"/>
      </w:pPr>
      <w:bookmarkStart w:id="3" w:name="_Toc56764336"/>
      <w:r>
        <w:t>5.7</w:t>
      </w:r>
      <w:r w:rsidRPr="000D6532">
        <w:tab/>
      </w:r>
      <w:r>
        <w:t xml:space="preserve">Tour Guide </w:t>
      </w:r>
      <w:r w:rsidRPr="000D6532">
        <w:t>Use case</w:t>
      </w:r>
      <w:bookmarkEnd w:id="3"/>
    </w:p>
    <w:p w14:paraId="01C40BE3" w14:textId="4626BB70" w:rsidR="00EB7998" w:rsidRPr="008E5289" w:rsidDel="00D511CB" w:rsidRDefault="00EB7998" w:rsidP="00EB7998">
      <w:pPr>
        <w:pStyle w:val="EditorsNote"/>
        <w:rPr>
          <w:del w:id="4" w:author="Editor1" w:date="2021-02-12T13:15:00Z"/>
        </w:rPr>
      </w:pPr>
      <w:del w:id="5" w:author="Editor1" w:date="2021-02-12T13:15:00Z">
        <w:r w:rsidRPr="00C5018F" w:rsidDel="00D511CB">
          <w:rPr>
            <w:lang w:val="en-US"/>
          </w:rPr>
          <w:delText>Editor’s Note:</w:delText>
        </w:r>
        <w:r w:rsidDel="00D511CB">
          <w:rPr>
            <w:lang w:val="en-US"/>
          </w:rPr>
          <w:tab/>
          <w:delText>Terminology needs to be aligned with other usecases</w:delText>
        </w:r>
      </w:del>
    </w:p>
    <w:p w14:paraId="29AB17FC" w14:textId="77777777" w:rsidR="00D511CB" w:rsidRPr="00D511CB" w:rsidRDefault="00D511CB" w:rsidP="00D511CB">
      <w:pPr>
        <w:jc w:val="center"/>
        <w:rPr>
          <w:color w:val="FF0000"/>
          <w:sz w:val="28"/>
          <w:lang w:val="en-US"/>
        </w:rPr>
      </w:pPr>
      <w:bookmarkStart w:id="6" w:name="_Toc56764338"/>
      <w:r w:rsidRPr="00D511CB">
        <w:rPr>
          <w:color w:val="FF0000"/>
          <w:sz w:val="28"/>
          <w:lang w:val="en-US"/>
        </w:rPr>
        <w:t>****NEXT CHANGE****</w:t>
      </w:r>
    </w:p>
    <w:p w14:paraId="60564269" w14:textId="10BBA5CE" w:rsidR="00EB7998" w:rsidRDefault="00EB7998" w:rsidP="00EB7998">
      <w:pPr>
        <w:pStyle w:val="Heading3"/>
      </w:pPr>
      <w:r>
        <w:t>5.7</w:t>
      </w:r>
      <w:r w:rsidRPr="000D6532">
        <w:t>.2</w:t>
      </w:r>
      <w:r w:rsidRPr="000D6532">
        <w:tab/>
        <w:t>Pre-conditions</w:t>
      </w:r>
      <w:bookmarkEnd w:id="6"/>
    </w:p>
    <w:p w14:paraId="683E9D2B" w14:textId="01591C7D" w:rsidR="00EB7998" w:rsidRDefault="00EB7998" w:rsidP="00EB7998">
      <w:r>
        <w:t xml:space="preserve">Each tourist has a smartphone (UE) </w:t>
      </w:r>
      <w:ins w:id="7" w:author="Editor" w:date="2021-02-10T11:22:00Z">
        <w:r w:rsidR="000C42AD">
          <w:t xml:space="preserve">(PIN Element) </w:t>
        </w:r>
      </w:ins>
      <w:r>
        <w:t>and at least one of smart earbuds and eye glasses</w:t>
      </w:r>
      <w:ins w:id="8" w:author="Editor" w:date="2021-02-10T11:22:00Z">
        <w:r w:rsidR="000C42AD">
          <w:t xml:space="preserve"> (additional PIN Elements)</w:t>
        </w:r>
      </w:ins>
      <w:r>
        <w:t xml:space="preserve">. The later 2 are collectively known as wearables. The collection of all 3 is known as a Personal </w:t>
      </w:r>
      <w:proofErr w:type="spellStart"/>
      <w:r>
        <w:t>IoT</w:t>
      </w:r>
      <w:proofErr w:type="spellEnd"/>
      <w:r>
        <w:t xml:space="preserve"> Network.  The earbuds and eye glasses communicate wirelessly using direct device connections. </w:t>
      </w:r>
      <w:del w:id="9" w:author="Editor" w:date="2021-02-10T11:22:00Z">
        <w:r w:rsidDel="000C42AD">
          <w:delText xml:space="preserve"> </w:delText>
        </w:r>
      </w:del>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 xml:space="preserve">A tour guide has a smartphone (UE), smart earbuds and eye glasses. The earbuds and/or eyeglasses may be </w:t>
      </w:r>
      <w:proofErr w:type="spellStart"/>
      <w:r>
        <w:t>IoT</w:t>
      </w:r>
      <w:proofErr w:type="spellEnd"/>
      <w:r>
        <w:t xml:space="preserve"> devices that communicate with the UE within the PIN.</w:t>
      </w:r>
    </w:p>
    <w:p w14:paraId="08AD727E" w14:textId="7144C98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  Cheaper Tour Guide (CTG) has the same equipment but does not have an SLA</w:t>
      </w:r>
      <w:r w:rsidRPr="00ED293D">
        <w:t>, they cannot guarantee a high level of security as QTG can to their tour participants.</w:t>
      </w:r>
    </w:p>
    <w:p w14:paraId="010E0F37" w14:textId="42E90AA8" w:rsidR="00EB7998" w:rsidRDefault="00EB7998" w:rsidP="00EB7998">
      <w:pPr>
        <w:pStyle w:val="Heading3"/>
      </w:pPr>
      <w:bookmarkStart w:id="10" w:name="_Toc56764339"/>
      <w:r>
        <w:t>5.7</w:t>
      </w:r>
      <w:r w:rsidRPr="000D6532">
        <w:t>.3</w:t>
      </w:r>
      <w:r w:rsidRPr="000D6532">
        <w:tab/>
        <w:t>Service Flows</w:t>
      </w:r>
      <w:bookmarkEnd w:id="10"/>
    </w:p>
    <w:p w14:paraId="136A5061" w14:textId="1FFFC374" w:rsidR="00EB7998" w:rsidRDefault="00EB7998" w:rsidP="00EB7998">
      <w:r>
        <w:t>Terracotta Warriors is a very popular place in China where millions of visitors go each year.  Peng (uses service provider A) and Pan (uses service provider B) have decided to visit and are going to take a tour with Quality Tour Guide (QTG) (uses service provider C).  They also invite their friend Adrian (uses service provider D from another country, data roaming is turned off) to join.</w:t>
      </w:r>
      <w:ins w:id="11" w:author="Editor" w:date="2021-02-10T11:30:00Z">
        <w:r w:rsidR="008A12D2">
          <w:t xml:space="preserve"> While Adrian is on his way to meet his friends he listens to music on his earbuds from his smartphone.</w:t>
        </w:r>
      </w:ins>
    </w:p>
    <w:p w14:paraId="709A50D5" w14:textId="33DA5FE9" w:rsidR="00EB7998" w:rsidRDefault="00EB7998" w:rsidP="00EB7998">
      <w:r>
        <w:lastRenderedPageBreak/>
        <w:t xml:space="preserve">Meanwhile </w:t>
      </w:r>
      <w:proofErr w:type="spellStart"/>
      <w:r>
        <w:t>Pongo</w:t>
      </w:r>
      <w:proofErr w:type="spellEnd"/>
      <w:r>
        <w:t xml:space="preserve"> and Poppet have also decided to visit but have decided to take a tour with Cheaper Tour Guide (CTG).  </w:t>
      </w:r>
      <w:del w:id="12" w:author="Editor" w:date="2021-02-10T11:24:00Z">
        <w:r w:rsidDel="000C42AD">
          <w:delText>There are many other tour companies providing tours to groups of individuals some of which specialise in taking tour busses of tourists (Bus Tour Guide [BTG]) (uses service provider B).</w:delText>
        </w:r>
      </w:del>
    </w:p>
    <w:p w14:paraId="6B1BFE8A" w14:textId="0919F853" w:rsidR="00EB7998" w:rsidRDefault="00EB7998" w:rsidP="00EB7998">
      <w:r>
        <w:t xml:space="preserve">When </w:t>
      </w:r>
      <w:proofErr w:type="spellStart"/>
      <w:r>
        <w:t>Peng,Pan</w:t>
      </w:r>
      <w:proofErr w:type="spellEnd"/>
      <w:r>
        <w:t xml:space="preserve"> and Adrian arrive at QTG their earbuds provide a notification sound and the smart glasses provide a visual indication that QTG service is available. They all acknowledge on their smartphone that </w:t>
      </w:r>
      <w:r w:rsidRPr="00EB7998">
        <w:t>they authorise QTG to provide</w:t>
      </w:r>
      <w:r w:rsidRPr="00ED293D">
        <w:t xml:space="preserve"> the service.</w:t>
      </w:r>
      <w:ins w:id="13" w:author="Editor" w:date="2021-02-10T11:35:00Z">
        <w:r w:rsidR="008A12D2">
          <w:t xml:space="preserve"> In the authorisation information collateral provided by QTG it indicates that QTG </w:t>
        </w:r>
      </w:ins>
      <w:ins w:id="14" w:author="Editor" w:date="2021-02-10T11:36:00Z">
        <w:r w:rsidR="008A12D2">
          <w:t>has no access to</w:t>
        </w:r>
      </w:ins>
      <w:ins w:id="15" w:author="Editor" w:date="2021-02-10T11:35:00Z">
        <w:r w:rsidR="008A12D2">
          <w:t xml:space="preserve"> personal information from tour participants </w:t>
        </w:r>
      </w:ins>
      <w:ins w:id="16" w:author="Editor" w:date="2021-02-10T11:37:00Z">
        <w:r w:rsidR="008A12D2">
          <w:t xml:space="preserve">(e.g. phone number, IMEI, UICC ID </w:t>
        </w:r>
        <w:proofErr w:type="spellStart"/>
        <w:r w:rsidR="008A12D2">
          <w:t>etc</w:t>
        </w:r>
        <w:proofErr w:type="spellEnd"/>
        <w:r w:rsidR="008A12D2">
          <w:t xml:space="preserve">) </w:t>
        </w:r>
      </w:ins>
      <w:ins w:id="17" w:author="Editor" w:date="2021-02-10T11:35:00Z">
        <w:r w:rsidR="008A12D2">
          <w:t>however</w:t>
        </w:r>
      </w:ins>
      <w:ins w:id="18" w:author="Editor" w:date="2021-02-10T11:36:00Z">
        <w:r w:rsidR="008A12D2">
          <w:t xml:space="preserve"> QTGs service provider will have access to such information for quality assurance purposes.</w:t>
        </w:r>
      </w:ins>
      <w:r w:rsidRPr="00ED293D">
        <w:t xml:space="preserve"> </w:t>
      </w:r>
      <w:ins w:id="19" w:author="Editor1" w:date="2021-02-12T10:50:00Z">
        <w:r w:rsidR="00382671">
          <w:t xml:space="preserve">The collateral also indicates that QTG requires access to microphone, earbuds and display capabilities. </w:t>
        </w:r>
      </w:ins>
      <w:r w:rsidRPr="00ED293D">
        <w:t>Pan further configures the service so that he can get notifications from all his other</w:t>
      </w:r>
      <w:r>
        <w:t xml:space="preserve"> services while Peng has chosen to not be disturbed while in the tour.  Adrian has no data service and can only participate in the tour offered by QTG</w:t>
      </w:r>
      <w:ins w:id="20" w:author="Editor" w:date="2021-02-10T11:31:00Z">
        <w:r w:rsidR="008A12D2">
          <w:t xml:space="preserve"> but can still listen to his music</w:t>
        </w:r>
      </w:ins>
      <w:r>
        <w:t>.  QTG is notified that 3 tourists are ready for a tour and sees a picture of them on their headset.</w:t>
      </w:r>
    </w:p>
    <w:p w14:paraId="2C00DFCE" w14:textId="77777777" w:rsidR="00EB7998" w:rsidRDefault="00EB7998" w:rsidP="00EB7998">
      <w:proofErr w:type="spellStart"/>
      <w:r>
        <w:t>Pongo</w:t>
      </w:r>
      <w:proofErr w:type="spellEnd"/>
      <w:r>
        <w:t xml:space="preserve"> and Poppet arrive at CTG where they scan a QR code for the CTG service.  CTG receives notification that 2 tourists are ready for a tour.</w:t>
      </w:r>
    </w:p>
    <w:p w14:paraId="3896BC6D" w14:textId="77777777" w:rsidR="00EB7998" w:rsidRDefault="00EB7998" w:rsidP="00EB7998">
      <w:r>
        <w:t>QTG and CTG take their respective tourists to the 1</w:t>
      </w:r>
      <w:r w:rsidRPr="00E2627F">
        <w:rPr>
          <w:vertAlign w:val="superscript"/>
        </w:rPr>
        <w:t>st</w:t>
      </w:r>
      <w:r>
        <w:t xml:space="preserve"> sight of a clay warrior.  It is very busy at the exhibit with lots of tourists and other tour guides giving their tours.  QTG, and CTG give basically the same tour.  At this exhibit they provide a verbal description of the clay figure, provide some pictures of the clay figure being excavated and small video clip from the farmer who discovered the clay figure. As Peng, Adrian and Pan listen it is just like standing next to the tour guide with no other tourists, the audio quality is superb. As the pictures are displayed on the </w:t>
      </w:r>
      <w:proofErr w:type="spellStart"/>
      <w:r>
        <w:t>smartglasses</w:t>
      </w:r>
      <w:proofErr w:type="spellEnd"/>
      <w:r>
        <w:t xml:space="preserve"> with some audio description the video then starts to play and can be seen on the </w:t>
      </w:r>
      <w:proofErr w:type="spellStart"/>
      <w:r>
        <w:t>smartglasses</w:t>
      </w:r>
      <w:proofErr w:type="spellEnd"/>
      <w:r>
        <w:t xml:space="preserve">. Suddenly Pan receives a notification on the glass’s and less pounced notification tone of a WeChat group message, it is from their manager Fei who wants to talk to Pan and Peng.  Peng does not get the notification as he has opted not to be disturbed. Adrian has no other service apart from the tour. Pan receives a </w:t>
      </w:r>
      <w:r w:rsidRPr="00F01585">
        <w:t>messenger application</w:t>
      </w:r>
      <w:r>
        <w:t xml:space="preserve"> call from Fei, the audio from the video display is muted and the </w:t>
      </w:r>
      <w:r w:rsidRPr="00F01585">
        <w:t>messenger application</w:t>
      </w:r>
      <w:r>
        <w:t xml:space="preserve"> is received from the smartphone UE.  Pan walks into a huge metal structure, as Pan is on the </w:t>
      </w:r>
      <w:r w:rsidRPr="00F01585">
        <w:t>messenger application</w:t>
      </w:r>
      <w:r>
        <w:t xml:space="preserve"> call all of the sudden the call stops.  Pan looks at his phone and notices that there is no cellular service.</w:t>
      </w:r>
    </w:p>
    <w:p w14:paraId="09C76C3B" w14:textId="77777777" w:rsidR="00EB7998" w:rsidRDefault="00EB7998" w:rsidP="00EB7998">
      <w:r>
        <w:t xml:space="preserve">While Peng, Adrian and Pan were having their tour Poppet and </w:t>
      </w:r>
      <w:proofErr w:type="spellStart"/>
      <w:r>
        <w:t>Pongo</w:t>
      </w:r>
      <w:proofErr w:type="spellEnd"/>
      <w:r>
        <w:t xml:space="preserve"> were receiving the same type of tour from CTG.  Poppet and </w:t>
      </w:r>
      <w:proofErr w:type="spellStart"/>
      <w:r>
        <w:t>Pongos</w:t>
      </w:r>
      <w:proofErr w:type="spellEnd"/>
      <w:r>
        <w:t xml:space="preserve"> audio quality was not as good as Peng and Pan’s, and when the video stream was playing at times the sound would be lost or a video frame corrupted.  The problems seemed to get worse when there were more people around, especially when it got very crowded.  </w:t>
      </w:r>
    </w:p>
    <w:p w14:paraId="428FC39D" w14:textId="77777777" w:rsidR="00EB7998" w:rsidRPr="00446CB6" w:rsidRDefault="00EB7998" w:rsidP="00EB7998">
      <w:pPr>
        <w:rPr>
          <w:rFonts w:eastAsia="SimSun"/>
          <w:lang w:val="en-US"/>
        </w:rPr>
      </w:pPr>
      <w:r>
        <w:t>Later that week QTG receives a bill from service provider C indicating that 3 tourists used the service for time Y and consumed Z bytes of data.</w:t>
      </w:r>
    </w:p>
    <w:p w14:paraId="20503002" w14:textId="4F9682BD" w:rsidR="00EB7998" w:rsidRPr="000D6532" w:rsidRDefault="00EB7998" w:rsidP="00EB7998">
      <w:pPr>
        <w:pStyle w:val="Heading3"/>
      </w:pPr>
      <w:bookmarkStart w:id="21" w:name="_Toc56764340"/>
      <w:r>
        <w:t>5.7</w:t>
      </w:r>
      <w:r w:rsidRPr="000D6532">
        <w:t>.4</w:t>
      </w:r>
      <w:r w:rsidRPr="000D6532">
        <w:tab/>
        <w:t>Post-conditions</w:t>
      </w:r>
      <w:bookmarkEnd w:id="21"/>
    </w:p>
    <w:p w14:paraId="3F4E8BA0" w14:textId="77777777" w:rsidR="00EB7998" w:rsidRDefault="00EB7998" w:rsidP="00EB7998">
      <w:r>
        <w:t>Service provider C is provided with a set of records indicating that QTG used a specific amount of PIN data.</w:t>
      </w:r>
    </w:p>
    <w:p w14:paraId="434F5D3B" w14:textId="77777777" w:rsidR="00EB7998" w:rsidRDefault="00EB7998" w:rsidP="00EB7998">
      <w:r>
        <w:t>Service provider C is provided with the identities of the UEs that joined QTG PIN.</w:t>
      </w:r>
    </w:p>
    <w:p w14:paraId="56B86DAF" w14:textId="0B8B0484" w:rsidR="00EB7998" w:rsidDel="0045653B" w:rsidRDefault="00EB7998" w:rsidP="00EB7998">
      <w:pPr>
        <w:pStyle w:val="EditorsNote"/>
        <w:rPr>
          <w:del w:id="22" w:author="Editor" w:date="2021-02-10T11:41:00Z"/>
          <w:lang w:val="en-US"/>
        </w:rPr>
      </w:pPr>
      <w:del w:id="23" w:author="Editor" w:date="2021-02-10T11:41:00Z">
        <w:r w:rsidDel="0045653B">
          <w:delText xml:space="preserve"> </w:delText>
        </w:r>
        <w:r w:rsidRPr="00C5018F" w:rsidDel="0045653B">
          <w:rPr>
            <w:lang w:val="en-US"/>
          </w:rPr>
          <w:delText>Editor’s Note:</w:delText>
        </w:r>
        <w:r w:rsidDel="0045653B">
          <w:rPr>
            <w:lang w:val="en-US"/>
          </w:rPr>
          <w:tab/>
          <w:delText xml:space="preserve">Privacy aspects need to be covered either in the service flow or added as a requirement. </w:delText>
        </w:r>
      </w:del>
    </w:p>
    <w:p w14:paraId="7C54B6D3" w14:textId="77777777" w:rsidR="00EB7998" w:rsidRDefault="00EB7998" w:rsidP="00EB7998">
      <w:r>
        <w:rPr>
          <w:lang w:val="en-US"/>
        </w:rPr>
        <w:t xml:space="preserve">All the </w:t>
      </w:r>
      <w:r w:rsidRPr="00F01585">
        <w:t>individuals</w:t>
      </w:r>
      <w:r>
        <w:rPr>
          <w:lang w:val="en-US"/>
        </w:rPr>
        <w:t xml:space="preserve"> had successful tours.</w:t>
      </w:r>
    </w:p>
    <w:p w14:paraId="02252B97" w14:textId="77B1A866" w:rsidR="00EB7998" w:rsidRPr="00D511CB" w:rsidRDefault="00D511CB" w:rsidP="00D511CB">
      <w:pPr>
        <w:jc w:val="center"/>
        <w:rPr>
          <w:color w:val="FF0000"/>
          <w:sz w:val="28"/>
          <w:lang w:val="en-US"/>
        </w:rPr>
      </w:pPr>
      <w:r w:rsidRPr="00D511CB">
        <w:rPr>
          <w:color w:val="FF0000"/>
          <w:sz w:val="28"/>
          <w:lang w:val="en-US"/>
        </w:rPr>
        <w:t>****NEXT CHANGE****</w:t>
      </w:r>
    </w:p>
    <w:p w14:paraId="69B0FCEC" w14:textId="31383EFC" w:rsidR="00EB7998" w:rsidRPr="000D6532" w:rsidRDefault="00ED293D" w:rsidP="00EB7998">
      <w:pPr>
        <w:pStyle w:val="Heading3"/>
      </w:pPr>
      <w:bookmarkStart w:id="24" w:name="_Toc56764342"/>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24"/>
    </w:p>
    <w:p w14:paraId="45E3DED9" w14:textId="056614B4" w:rsidR="00EB7998" w:rsidDel="00EC41A0" w:rsidRDefault="00EC41A0" w:rsidP="00EB7998">
      <w:pPr>
        <w:pStyle w:val="EditorsNote"/>
        <w:rPr>
          <w:del w:id="25" w:author="Editor1" w:date="2021-02-12T13:14:00Z"/>
        </w:rPr>
      </w:pPr>
      <w:ins w:id="26" w:author="Editor1" w:date="2021-02-12T13:14:00Z">
        <w:r w:rsidRPr="00C5018F" w:rsidDel="00EC41A0">
          <w:rPr>
            <w:lang w:val="en-US"/>
          </w:rPr>
          <w:t xml:space="preserve"> </w:t>
        </w:r>
      </w:ins>
      <w:del w:id="27" w:author="Editor1" w:date="2021-02-12T13:14:00Z">
        <w:r w:rsidR="00EB7998" w:rsidRPr="00C5018F" w:rsidDel="00EC41A0">
          <w:rPr>
            <w:lang w:val="en-US"/>
          </w:rPr>
          <w:delText>Editor’s Note:</w:delText>
        </w:r>
        <w:r w:rsidR="00EB7998" w:rsidDel="00EC41A0">
          <w:rPr>
            <w:lang w:val="en-US"/>
          </w:rPr>
          <w:tab/>
          <w:delText>These requirements will need adjusting based on section 5.7.5.</w:delText>
        </w:r>
      </w:del>
    </w:p>
    <w:p w14:paraId="51E90100" w14:textId="5B6717F6"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del w:id="28" w:author="Editor" w:date="2021-02-10T11:25:00Z">
        <w:r w:rsidDel="000C42AD">
          <w:delText xml:space="preserve">UE </w:delText>
        </w:r>
      </w:del>
      <w:ins w:id="29" w:author="Editor" w:date="2021-02-10T11:25:00Z">
        <w:r w:rsidR="000C42AD">
          <w:t xml:space="preserve">PIN Element </w:t>
        </w:r>
      </w:ins>
      <w:r>
        <w:t xml:space="preserve">may be a member of more than one Personal </w:t>
      </w:r>
      <w:proofErr w:type="spellStart"/>
      <w:r>
        <w:t>IoT</w:t>
      </w:r>
      <w:proofErr w:type="spellEnd"/>
      <w:r>
        <w:t xml:space="preserve"> Network.</w:t>
      </w:r>
    </w:p>
    <w:p w14:paraId="72D8327E" w14:textId="664BBE82"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del w:id="30" w:author="Editor" w:date="2021-02-10T11:25:00Z">
        <w:r w:rsidDel="000C42AD">
          <w:delText xml:space="preserve">UE </w:delText>
        </w:r>
      </w:del>
      <w:ins w:id="31" w:author="Editor" w:date="2021-02-10T11:26:00Z">
        <w:r w:rsidR="000C42AD">
          <w:t>PIN Element</w:t>
        </w:r>
      </w:ins>
      <w:ins w:id="32" w:author="Editor" w:date="2021-02-10T11:25:00Z">
        <w:r w:rsidR="000C42AD">
          <w:t xml:space="preserve"> </w:t>
        </w:r>
      </w:ins>
      <w:r>
        <w:t>being added or removed from a PIN by an authorised 3</w:t>
      </w:r>
      <w:r w:rsidRPr="00F91F2D">
        <w:rPr>
          <w:vertAlign w:val="superscript"/>
        </w:rPr>
        <w:t>rd</w:t>
      </w:r>
      <w:r>
        <w:t xml:space="preserve"> party.</w:t>
      </w:r>
    </w:p>
    <w:p w14:paraId="5E2CAFDF" w14:textId="79AF943E" w:rsidR="00EB7998" w:rsidRDefault="00EB7998" w:rsidP="00EB7998">
      <w:pPr>
        <w:rPr>
          <w:ins w:id="33" w:author="Editor" w:date="2021-02-10T11:27:00Z"/>
        </w:rPr>
      </w:pPr>
      <w:r>
        <w:rPr>
          <w:rFonts w:eastAsia="Calibri"/>
          <w:lang w:val="en-US"/>
        </w:rPr>
        <w:t>[PR 5.</w:t>
      </w:r>
      <w:r w:rsidR="00CB29FB">
        <w:rPr>
          <w:rFonts w:eastAsia="Calibri"/>
          <w:lang w:val="en-US"/>
        </w:rPr>
        <w:t>7</w:t>
      </w:r>
      <w:r>
        <w:rPr>
          <w:rFonts w:eastAsia="Calibri"/>
          <w:lang w:val="en-US"/>
        </w:rPr>
        <w:t xml:space="preserve">.6-3] </w:t>
      </w:r>
      <w:r>
        <w:t xml:space="preserve">The 5G system shall enable direct device communications between </w:t>
      </w:r>
      <w:del w:id="34" w:author="Editor" w:date="2021-02-10T11:26:00Z">
        <w:r w:rsidDel="000C42AD">
          <w:delText xml:space="preserve">UEs </w:delText>
        </w:r>
      </w:del>
      <w:ins w:id="35" w:author="Editor" w:date="2021-02-10T11:26:00Z">
        <w:r w:rsidR="000C42AD">
          <w:t xml:space="preserve">PIN Elements </w:t>
        </w:r>
      </w:ins>
      <w:r>
        <w:t xml:space="preserve">in a PIN to use licensed spectrum (under the control of a MNO) or between </w:t>
      </w:r>
      <w:del w:id="36" w:author="Editor" w:date="2021-02-10T11:26:00Z">
        <w:r w:rsidDel="000C42AD">
          <w:delText xml:space="preserve">UEs </w:delText>
        </w:r>
      </w:del>
      <w:ins w:id="37" w:author="Editor" w:date="2021-02-10T11:26:00Z">
        <w:r w:rsidR="000C42AD">
          <w:t xml:space="preserve">PIN Elements </w:t>
        </w:r>
      </w:ins>
      <w:del w:id="38" w:author="Editor" w:date="2021-02-10T11:26:00Z">
        <w:r w:rsidDel="000C42AD">
          <w:delText xml:space="preserve">or devices </w:delText>
        </w:r>
      </w:del>
      <w:r>
        <w:t>to use unlicensed spectrum (</w:t>
      </w:r>
      <w:r w:rsidRPr="0051487B">
        <w:t>may be under the control of the MNO, or not</w:t>
      </w:r>
      <w:r>
        <w:t>).</w:t>
      </w:r>
    </w:p>
    <w:p w14:paraId="5F3DBE0F" w14:textId="086FB054" w:rsidR="00F41B6C" w:rsidDel="009E32D3" w:rsidRDefault="009E32D3" w:rsidP="00EB7998">
      <w:pPr>
        <w:rPr>
          <w:ins w:id="39" w:author="Editor1" w:date="2021-02-11T12:55:00Z"/>
          <w:del w:id="40" w:author="Editor2" w:date="2021-02-23T15:38:00Z"/>
        </w:rPr>
      </w:pPr>
      <w:ins w:id="41" w:author="Editor2" w:date="2021-02-23T15:38:00Z">
        <w:r w:rsidDel="009E32D3">
          <w:rPr>
            <w:rFonts w:eastAsia="Calibri"/>
            <w:lang w:val="en-US"/>
          </w:rPr>
          <w:lastRenderedPageBreak/>
          <w:t xml:space="preserve"> </w:t>
        </w:r>
      </w:ins>
      <w:ins w:id="42" w:author="Editor1" w:date="2021-02-12T10:49:00Z">
        <w:del w:id="43" w:author="Editor2" w:date="2021-02-23T15:38:00Z">
          <w:r w:rsidR="00382671" w:rsidDel="009E32D3">
            <w:rPr>
              <w:rFonts w:eastAsia="Calibri"/>
              <w:lang w:val="en-US"/>
            </w:rPr>
            <w:delText xml:space="preserve">[PR 5.7.6-4] </w:delText>
          </w:r>
        </w:del>
      </w:ins>
      <w:ins w:id="44" w:author="Editor" w:date="2021-02-10T11:27:00Z">
        <w:del w:id="45" w:author="Editor2" w:date="2021-02-23T15:38:00Z">
          <w:r w:rsidR="000C42AD" w:rsidDel="009E32D3">
            <w:delText xml:space="preserve">A PIN Element from one </w:delText>
          </w:r>
        </w:del>
      </w:ins>
      <w:ins w:id="46" w:author="Editor" w:date="2021-02-10T11:28:00Z">
        <w:del w:id="47" w:author="Editor2" w:date="2021-02-23T15:38:00Z">
          <w:r w:rsidR="000C42AD" w:rsidDel="009E32D3">
            <w:delText xml:space="preserve">PIN can be added </w:delText>
          </w:r>
        </w:del>
      </w:ins>
      <w:ins w:id="48" w:author="Editor" w:date="2021-02-10T11:29:00Z">
        <w:del w:id="49" w:author="Editor2" w:date="2021-02-23T15:38:00Z">
          <w:r w:rsidR="008A12D2" w:rsidDel="009E32D3">
            <w:delText>or removed by an authorised 3</w:delText>
          </w:r>
          <w:r w:rsidR="008A12D2" w:rsidRPr="008A12D2" w:rsidDel="009E32D3">
            <w:rPr>
              <w:vertAlign w:val="superscript"/>
              <w:rPrChange w:id="50" w:author="Editor" w:date="2021-02-10T11:29:00Z">
                <w:rPr/>
              </w:rPrChange>
            </w:rPr>
            <w:delText>rd</w:delText>
          </w:r>
          <w:r w:rsidR="008A12D2" w:rsidDel="009E32D3">
            <w:delText xml:space="preserve"> </w:delText>
          </w:r>
        </w:del>
      </w:ins>
      <w:ins w:id="51" w:author="Editor" w:date="2021-02-10T11:28:00Z">
        <w:del w:id="52" w:author="Editor2" w:date="2021-02-23T15:38:00Z">
          <w:r w:rsidR="000C42AD" w:rsidDel="009E32D3">
            <w:delText xml:space="preserve">to another </w:delText>
          </w:r>
          <w:r w:rsidR="008A12D2" w:rsidDel="009E32D3">
            <w:delText>PIN</w:delText>
          </w:r>
        </w:del>
        <w:del w:id="53" w:author="Editor2" w:date="2021-02-23T12:58:00Z">
          <w:r w:rsidR="008A12D2" w:rsidDel="00B60623">
            <w:delText xml:space="preserve"> when that PIN Element </w:delText>
          </w:r>
        </w:del>
      </w:ins>
      <w:ins w:id="54" w:author="Editor" w:date="2021-02-10T11:29:00Z">
        <w:del w:id="55" w:author="Editor2" w:date="2021-02-23T12:58:00Z">
          <w:r w:rsidR="008A12D2" w:rsidDel="00B60623">
            <w:delText xml:space="preserve">that is being added or removed </w:delText>
          </w:r>
        </w:del>
      </w:ins>
      <w:ins w:id="56" w:author="Editor" w:date="2021-02-10T11:28:00Z">
        <w:del w:id="57" w:author="Editor2" w:date="2021-02-23T12:58:00Z">
          <w:r w:rsidR="008A12D2" w:rsidDel="00B60623">
            <w:delText>can only communicate using direct device connection</w:delText>
          </w:r>
        </w:del>
        <w:del w:id="58" w:author="Editor2" w:date="2021-02-23T15:38:00Z">
          <w:r w:rsidR="008A12D2" w:rsidDel="009E32D3">
            <w:delText>.</w:delText>
          </w:r>
        </w:del>
      </w:ins>
    </w:p>
    <w:p w14:paraId="39663137" w14:textId="1F4AE199" w:rsidR="00F41B6C" w:rsidRDefault="00382671" w:rsidP="00EB7998">
      <w:pPr>
        <w:rPr>
          <w:ins w:id="59" w:author="Editor" w:date="2021-02-10T11:30:00Z"/>
        </w:rPr>
      </w:pPr>
      <w:ins w:id="60" w:author="Editor1" w:date="2021-02-12T10:49:00Z">
        <w:r>
          <w:rPr>
            <w:rFonts w:eastAsia="Calibri"/>
            <w:lang w:val="en-US"/>
          </w:rPr>
          <w:t xml:space="preserve">[PR 5.7.6-5] </w:t>
        </w:r>
      </w:ins>
      <w:ins w:id="61" w:author="Editor1" w:date="2021-02-11T12:55:00Z">
        <w:del w:id="62" w:author="Editor2" w:date="2021-02-23T12:57:00Z">
          <w:r w:rsidR="00F41B6C" w:rsidDel="00B60623">
            <w:delText>A PIN element of one PIN, subject to MNO authorisation and local regulations,</w:delText>
          </w:r>
        </w:del>
      </w:ins>
      <w:ins w:id="63" w:author="Editor2" w:date="2021-02-23T12:57:00Z">
        <w:r w:rsidR="00B60623">
          <w:t>It</w:t>
        </w:r>
      </w:ins>
      <w:ins w:id="64" w:author="Editor1" w:date="2021-02-11T12:55:00Z">
        <w:r w:rsidR="00F41B6C">
          <w:t xml:space="preserve"> </w:t>
        </w:r>
      </w:ins>
      <w:ins w:id="65" w:author="Editor1" w:date="2021-02-11T12:56:00Z">
        <w:r w:rsidR="00F41B6C">
          <w:t xml:space="preserve">shall </w:t>
        </w:r>
      </w:ins>
      <w:ins w:id="66" w:author="Editor1" w:date="2021-02-11T12:55:00Z">
        <w:r w:rsidR="00F41B6C">
          <w:t xml:space="preserve">be able to provision PIN Elements that have been authorised to use that PIN with the necessary configuration parameters to use that </w:t>
        </w:r>
      </w:ins>
      <w:ins w:id="67" w:author="Editor1" w:date="2021-02-11T12:56:00Z">
        <w:r w:rsidR="00F41B6C">
          <w:t>PIN</w:t>
        </w:r>
      </w:ins>
      <w:ins w:id="68" w:author="Editor2" w:date="2021-02-23T12:57:00Z">
        <w:r w:rsidR="00B60623">
          <w:t xml:space="preserve"> subject to MNO and local policies</w:t>
        </w:r>
      </w:ins>
      <w:ins w:id="69" w:author="Editor1" w:date="2021-02-11T12:56:00Z">
        <w:r w:rsidR="00F41B6C">
          <w:t>.</w:t>
        </w:r>
      </w:ins>
    </w:p>
    <w:p w14:paraId="2DAAD5C0" w14:textId="47D5879B" w:rsidR="008A12D2" w:rsidDel="00D240AE" w:rsidRDefault="00D240AE" w:rsidP="00EB7998">
      <w:pPr>
        <w:rPr>
          <w:ins w:id="70" w:author="Editor" w:date="2021-02-11T09:00:00Z"/>
          <w:del w:id="71" w:author="Editor2" w:date="2021-02-23T15:52:00Z"/>
        </w:rPr>
      </w:pPr>
      <w:ins w:id="72" w:author="Editor2" w:date="2021-02-23T15:52:00Z">
        <w:r w:rsidDel="00D240AE">
          <w:rPr>
            <w:rFonts w:eastAsia="Calibri"/>
            <w:lang w:val="en-US"/>
          </w:rPr>
          <w:t xml:space="preserve"> </w:t>
        </w:r>
      </w:ins>
      <w:ins w:id="73" w:author="Editor1" w:date="2021-02-12T10:49:00Z">
        <w:del w:id="74" w:author="Editor2" w:date="2021-02-23T15:52:00Z">
          <w:r w:rsidR="00382671" w:rsidDel="00D240AE">
            <w:rPr>
              <w:rFonts w:eastAsia="Calibri"/>
              <w:lang w:val="en-US"/>
            </w:rPr>
            <w:delText xml:space="preserve">[PR 5.7.6-6] </w:delText>
          </w:r>
        </w:del>
      </w:ins>
      <w:ins w:id="75" w:author="Editor" w:date="2021-02-10T11:30:00Z">
        <w:del w:id="76" w:author="Editor2" w:date="2021-02-23T15:52:00Z">
          <w:r w:rsidR="008A12D2" w:rsidDel="00D240AE">
            <w:delText>A PIN shall be able to operate</w:delText>
          </w:r>
        </w:del>
      </w:ins>
      <w:ins w:id="77" w:author="Editor" w:date="2021-02-10T11:32:00Z">
        <w:del w:id="78" w:author="Editor2" w:date="2021-02-23T15:52:00Z">
          <w:r w:rsidR="008A12D2" w:rsidDel="00D240AE">
            <w:delText xml:space="preserve"> when the PIN has no connectivity to the 5G system.</w:delText>
          </w:r>
        </w:del>
      </w:ins>
    </w:p>
    <w:p w14:paraId="1E5CE602" w14:textId="0CB0C403" w:rsidR="008A12D2" w:rsidRDefault="00382671" w:rsidP="00EB7998">
      <w:pPr>
        <w:rPr>
          <w:ins w:id="79" w:author="Editor" w:date="2021-02-10T11:33:00Z"/>
        </w:rPr>
      </w:pPr>
      <w:ins w:id="80" w:author="Editor1" w:date="2021-02-12T10:49:00Z">
        <w:r>
          <w:rPr>
            <w:rFonts w:eastAsia="Calibri"/>
            <w:lang w:val="en-US"/>
          </w:rPr>
          <w:t xml:space="preserve">[PR 5.7.6-7] </w:t>
        </w:r>
      </w:ins>
      <w:ins w:id="81" w:author="Editor" w:date="2021-02-10T11:32:00Z">
        <w:r w:rsidR="008A12D2">
          <w:t xml:space="preserve">A PIN Element shall be able to concurrently use both operator managed and </w:t>
        </w:r>
        <w:proofErr w:type="spellStart"/>
        <w:r w:rsidR="008A12D2">
          <w:t>non operator</w:t>
        </w:r>
        <w:proofErr w:type="spellEnd"/>
        <w:r w:rsidR="008A12D2">
          <w:t xml:space="preserve"> managed direct device </w:t>
        </w:r>
      </w:ins>
      <w:ins w:id="82" w:author="Editor" w:date="2021-02-10T11:40:00Z">
        <w:r w:rsidR="0045653B">
          <w:t>connectivity</w:t>
        </w:r>
      </w:ins>
      <w:ins w:id="83" w:author="Editor" w:date="2021-02-10T11:32:00Z">
        <w:r w:rsidR="008A12D2">
          <w:t>.</w:t>
        </w:r>
      </w:ins>
    </w:p>
    <w:p w14:paraId="5BF74B41" w14:textId="4B23B0A7" w:rsidR="008A12D2" w:rsidRDefault="00382671" w:rsidP="00EB7998">
      <w:pPr>
        <w:rPr>
          <w:ins w:id="84" w:author="Editor" w:date="2021-02-10T11:38:00Z"/>
        </w:rPr>
      </w:pPr>
      <w:ins w:id="85" w:author="Editor1" w:date="2021-02-12T10:49:00Z">
        <w:r>
          <w:rPr>
            <w:rFonts w:eastAsia="Calibri"/>
            <w:lang w:val="en-US"/>
          </w:rPr>
          <w:t xml:space="preserve">[PR 5.7.6-8] </w:t>
        </w:r>
      </w:ins>
      <w:ins w:id="86" w:author="Editor" w:date="2021-02-10T11:33:00Z">
        <w:r w:rsidR="008A12D2">
          <w:t xml:space="preserve">The 5G system shall support that a PIN Element </w:t>
        </w:r>
      </w:ins>
      <w:ins w:id="87" w:author="Editor" w:date="2021-02-11T08:59:00Z">
        <w:r w:rsidR="00513618">
          <w:t xml:space="preserve">can </w:t>
        </w:r>
      </w:ins>
      <w:ins w:id="88" w:author="Editor" w:date="2021-02-10T11:33:00Z">
        <w:r w:rsidR="008A12D2">
          <w:t>support concurrent communications in more than one PIN.</w:t>
        </w:r>
      </w:ins>
    </w:p>
    <w:p w14:paraId="48A6DE8B" w14:textId="1EA1733C" w:rsidR="008A12D2" w:rsidDel="00D240AE" w:rsidRDefault="00D240AE" w:rsidP="00EB7998">
      <w:pPr>
        <w:rPr>
          <w:ins w:id="89" w:author="Editor" w:date="2021-02-11T09:18:00Z"/>
          <w:del w:id="90" w:author="Editor2" w:date="2021-02-23T15:50:00Z"/>
        </w:rPr>
      </w:pPr>
      <w:ins w:id="91" w:author="Editor2" w:date="2021-02-23T15:50:00Z">
        <w:r w:rsidDel="00D240AE">
          <w:rPr>
            <w:rFonts w:eastAsia="Calibri"/>
            <w:lang w:val="en-US"/>
          </w:rPr>
          <w:t xml:space="preserve"> </w:t>
        </w:r>
      </w:ins>
      <w:ins w:id="92" w:author="Editor1" w:date="2021-02-12T10:49:00Z">
        <w:del w:id="93" w:author="Editor2" w:date="2021-02-23T15:50:00Z">
          <w:r w:rsidR="00382671" w:rsidDel="00D240AE">
            <w:rPr>
              <w:rFonts w:eastAsia="Calibri"/>
              <w:lang w:val="en-US"/>
            </w:rPr>
            <w:delText xml:space="preserve">[PR 5.7.6-9] </w:delText>
          </w:r>
        </w:del>
      </w:ins>
      <w:ins w:id="94" w:author="Editor" w:date="2021-02-10T11:38:00Z">
        <w:del w:id="95" w:author="Editor2" w:date="2021-02-23T15:50:00Z">
          <w:r w:rsidR="008A12D2" w:rsidDel="00D240AE">
            <w:delText xml:space="preserve">The 5G system shall support a mechanism that allows PIN Elements </w:delText>
          </w:r>
          <w:r w:rsidR="0045653B" w:rsidDel="00D240AE">
            <w:delText xml:space="preserve">from one PIN to temporary join another PIN while still providing </w:delText>
          </w:r>
        </w:del>
      </w:ins>
      <w:ins w:id="96" w:author="Editor" w:date="2021-02-10T11:39:00Z">
        <w:del w:id="97" w:author="Editor2" w:date="2021-02-23T15:50:00Z">
          <w:r w:rsidR="0045653B" w:rsidDel="00D240AE">
            <w:delText>privacy to those PIN Elements that join</w:delText>
          </w:r>
        </w:del>
      </w:ins>
      <w:ins w:id="98" w:author="Editor" w:date="2021-02-11T08:59:00Z">
        <w:del w:id="99" w:author="Editor2" w:date="2021-02-23T15:50:00Z">
          <w:r w:rsidR="00513618" w:rsidDel="00D240AE">
            <w:delText xml:space="preserve"> this another PIN</w:delText>
          </w:r>
        </w:del>
      </w:ins>
      <w:ins w:id="100" w:author="Editor" w:date="2021-02-10T11:39:00Z">
        <w:del w:id="101" w:author="Editor2" w:date="2021-02-23T15:50:00Z">
          <w:r w:rsidR="0045653B" w:rsidDel="00D240AE">
            <w:delText xml:space="preserve">.  If operator managed spectrum is used the </w:delText>
          </w:r>
        </w:del>
      </w:ins>
      <w:ins w:id="102" w:author="Editor" w:date="2021-02-10T11:40:00Z">
        <w:del w:id="103" w:author="Editor2" w:date="2021-02-23T15:50:00Z">
          <w:r w:rsidR="0045653B" w:rsidDel="00D240AE">
            <w:delText xml:space="preserve">MNO shall be able to obtain </w:delText>
          </w:r>
        </w:del>
      </w:ins>
      <w:ins w:id="104" w:author="Editor" w:date="2021-02-11T09:00:00Z">
        <w:del w:id="105" w:author="Editor2" w:date="2021-02-23T15:50:00Z">
          <w:r w:rsidR="00513618" w:rsidDel="00D240AE">
            <w:delText xml:space="preserve">identity </w:delText>
          </w:r>
        </w:del>
      </w:ins>
      <w:ins w:id="106" w:author="Editor" w:date="2021-02-10T11:40:00Z">
        <w:del w:id="107" w:author="Editor2" w:date="2021-02-23T15:50:00Z">
          <w:r w:rsidR="0045653B" w:rsidDel="00D240AE">
            <w:delText>information.</w:delText>
          </w:r>
        </w:del>
      </w:ins>
    </w:p>
    <w:p w14:paraId="74DA6C52" w14:textId="17483EDB" w:rsidR="00382671" w:rsidDel="00D240AE" w:rsidRDefault="00D240AE" w:rsidP="00EB7998">
      <w:pPr>
        <w:rPr>
          <w:ins w:id="108" w:author="Editor1" w:date="2021-02-12T10:47:00Z"/>
          <w:del w:id="109" w:author="Editor2" w:date="2021-02-23T15:51:00Z"/>
        </w:rPr>
      </w:pPr>
      <w:ins w:id="110" w:author="Editor2" w:date="2021-02-23T15:51:00Z">
        <w:r w:rsidDel="00D240AE">
          <w:rPr>
            <w:rFonts w:eastAsia="Calibri"/>
            <w:lang w:val="en-US"/>
          </w:rPr>
          <w:t xml:space="preserve"> </w:t>
        </w:r>
      </w:ins>
      <w:ins w:id="111" w:author="Editor1" w:date="2021-02-12T10:49:00Z">
        <w:del w:id="112" w:author="Editor2" w:date="2021-02-23T15:51:00Z">
          <w:r w:rsidR="00382671" w:rsidDel="00D240AE">
            <w:rPr>
              <w:rFonts w:eastAsia="Calibri"/>
              <w:lang w:val="en-US"/>
            </w:rPr>
            <w:delText xml:space="preserve">[PR 5.7.6-10] </w:delText>
          </w:r>
        </w:del>
      </w:ins>
      <w:ins w:id="113" w:author="Editor" w:date="2021-02-11T09:18:00Z">
        <w:del w:id="114" w:author="Editor2" w:date="2021-02-23T15:51:00Z">
          <w:r w:rsidR="000F0AE5" w:rsidDel="00D240AE">
            <w:delText xml:space="preserve">The 5G system shall support a PIN Element being able to groupcast to PIN Elements that can be members of more than one </w:delText>
          </w:r>
        </w:del>
      </w:ins>
      <w:ins w:id="115" w:author="Editor" w:date="2021-02-11T09:19:00Z">
        <w:del w:id="116" w:author="Editor2" w:date="2021-02-23T15:51:00Z">
          <w:r w:rsidR="000F0AE5" w:rsidDel="00D240AE">
            <w:delText>PIN.</w:delText>
          </w:r>
        </w:del>
      </w:ins>
    </w:p>
    <w:p w14:paraId="2711500A" w14:textId="61109D45" w:rsidR="00382671" w:rsidRDefault="00382671" w:rsidP="00EB7998">
      <w:pPr>
        <w:rPr>
          <w:ins w:id="117" w:author="Editor1" w:date="2021-02-12T10:58:00Z"/>
        </w:rPr>
      </w:pPr>
      <w:ins w:id="118" w:author="Editor1" w:date="2021-02-12T10:49:00Z">
        <w:r>
          <w:rPr>
            <w:rFonts w:eastAsia="Calibri"/>
            <w:lang w:val="en-US"/>
          </w:rPr>
          <w:t xml:space="preserve">[PR 5.7.6-11] </w:t>
        </w:r>
      </w:ins>
      <w:ins w:id="119" w:author="Editor1" w:date="2021-02-12T10:47:00Z">
        <w:r>
          <w:t xml:space="preserve">A PIN Element that is a member of one </w:t>
        </w:r>
      </w:ins>
      <w:ins w:id="120" w:author="Editor1" w:date="2021-02-12T10:48:00Z">
        <w:r>
          <w:t xml:space="preserve">PIN that has been added to another PIN shall be able to authorise what functionality </w:t>
        </w:r>
      </w:ins>
      <w:ins w:id="121" w:author="Editor2" w:date="2021-02-23T13:08:00Z">
        <w:r w:rsidR="00C96910">
          <w:t xml:space="preserve">(e.g. </w:t>
        </w:r>
      </w:ins>
      <w:ins w:id="122" w:author="Editor2" w:date="2021-02-23T15:45:00Z">
        <w:r w:rsidR="009E32D3">
          <w:t xml:space="preserve">originate a IMS session, accept an IMS session, </w:t>
        </w:r>
      </w:ins>
      <w:ins w:id="123" w:author="Editor2" w:date="2021-02-23T13:08:00Z">
        <w:r w:rsidR="00C96910">
          <w:t xml:space="preserve">microphone, camera </w:t>
        </w:r>
        <w:proofErr w:type="spellStart"/>
        <w:r w:rsidR="00C96910">
          <w:t>etc</w:t>
        </w:r>
        <w:proofErr w:type="spellEnd"/>
        <w:r w:rsidR="00C96910">
          <w:t xml:space="preserve">) </w:t>
        </w:r>
      </w:ins>
      <w:ins w:id="124" w:author="Editor1" w:date="2021-02-12T10:48:00Z">
        <w:r>
          <w:t xml:space="preserve">can be accessed on that PIN Element from the other </w:t>
        </w:r>
      </w:ins>
      <w:ins w:id="125" w:author="Editor1" w:date="2021-02-12T10:49:00Z">
        <w:r>
          <w:t>PIN.</w:t>
        </w:r>
      </w:ins>
    </w:p>
    <w:p w14:paraId="35750775" w14:textId="185269E9" w:rsidR="007861EF" w:rsidRDefault="007861EF" w:rsidP="00EB7998">
      <w:pPr>
        <w:rPr>
          <w:ins w:id="126" w:author="Editor1" w:date="2021-02-12T10:58:00Z"/>
        </w:rPr>
      </w:pPr>
      <w:ins w:id="127" w:author="Editor1" w:date="2021-02-12T10:59:00Z">
        <w:r>
          <w:rPr>
            <w:rFonts w:eastAsia="Calibri"/>
            <w:lang w:val="en-US"/>
          </w:rPr>
          <w:t xml:space="preserve">[PR 5.7.6-12] </w:t>
        </w:r>
      </w:ins>
      <w:ins w:id="128" w:author="Editor1" w:date="2021-02-12T10:58:00Z">
        <w:r>
          <w:t xml:space="preserve">Communications </w:t>
        </w:r>
      </w:ins>
      <w:ins w:id="129" w:author="Editor1" w:date="2021-02-12T11:00:00Z">
        <w:r>
          <w:t xml:space="preserve">between PIN Elements in a PIN </w:t>
        </w:r>
      </w:ins>
      <w:ins w:id="130" w:author="Editor1" w:date="2021-02-12T10:58:00Z">
        <w:r>
          <w:t>shall be encrypted.</w:t>
        </w:r>
      </w:ins>
    </w:p>
    <w:p w14:paraId="40033B19" w14:textId="4B5A9EE4" w:rsidR="007861EF" w:rsidRDefault="007861EF" w:rsidP="00EB7998">
      <w:pPr>
        <w:rPr>
          <w:ins w:id="131" w:author="Editor2" w:date="2021-02-23T13:06:00Z"/>
        </w:rPr>
      </w:pPr>
      <w:ins w:id="132" w:author="Editor1" w:date="2021-02-12T10:59:00Z">
        <w:r>
          <w:rPr>
            <w:rFonts w:eastAsia="Calibri"/>
            <w:lang w:val="en-US"/>
          </w:rPr>
          <w:t xml:space="preserve">[PR 5.7.6-13] </w:t>
        </w:r>
      </w:ins>
      <w:ins w:id="133" w:author="Editor1" w:date="2021-02-12T10:58:00Z">
        <w:r>
          <w:t xml:space="preserve">Communications between a </w:t>
        </w:r>
      </w:ins>
      <w:ins w:id="134" w:author="Editor1" w:date="2021-02-12T10:59:00Z">
        <w:r>
          <w:t>PIN</w:t>
        </w:r>
      </w:ins>
      <w:ins w:id="135" w:author="Editor1" w:date="2021-02-12T10:58:00Z">
        <w:r>
          <w:t xml:space="preserve"> </w:t>
        </w:r>
      </w:ins>
      <w:ins w:id="136" w:author="Editor1" w:date="2021-02-12T10:59:00Z">
        <w:r>
          <w:t>Element in one PIN</w:t>
        </w:r>
      </w:ins>
      <w:ins w:id="137" w:author="Editor1" w:date="2021-02-12T11:01:00Z">
        <w:r>
          <w:t>,</w:t>
        </w:r>
      </w:ins>
      <w:ins w:id="138" w:author="Editor1" w:date="2021-02-12T10:59:00Z">
        <w:r>
          <w:t xml:space="preserve"> </w:t>
        </w:r>
      </w:ins>
      <w:ins w:id="139" w:author="Editor1" w:date="2021-02-12T11:01:00Z">
        <w:r>
          <w:t xml:space="preserve">which is also a member of a second PIN, </w:t>
        </w:r>
      </w:ins>
      <w:ins w:id="140" w:author="Editor1" w:date="2021-02-12T11:00:00Z">
        <w:r>
          <w:t>and a PIN Element in the 2</w:t>
        </w:r>
        <w:r w:rsidRPr="007861EF">
          <w:rPr>
            <w:vertAlign w:val="superscript"/>
            <w:rPrChange w:id="141" w:author="Editor1" w:date="2021-02-12T11:00:00Z">
              <w:rPr/>
            </w:rPrChange>
          </w:rPr>
          <w:t>nd</w:t>
        </w:r>
        <w:r>
          <w:t xml:space="preserve"> PIN </w:t>
        </w:r>
      </w:ins>
      <w:ins w:id="142" w:author="Editor1" w:date="2021-02-12T10:59:00Z">
        <w:r>
          <w:t>shall be encrypted.</w:t>
        </w:r>
      </w:ins>
    </w:p>
    <w:p w14:paraId="6E8E5ED3" w14:textId="6F44BD0F" w:rsidR="00B60623" w:rsidRDefault="00B60623">
      <w:pPr>
        <w:pStyle w:val="NO"/>
        <w:pPrChange w:id="143" w:author="Editor2" w:date="2021-02-23T13:07:00Z">
          <w:pPr/>
        </w:pPrChange>
      </w:pPr>
      <w:ins w:id="144" w:author="Editor2" w:date="2021-02-23T13:06:00Z">
        <w:r>
          <w:t>NOTE:</w:t>
        </w:r>
        <w:r>
          <w:tab/>
          <w:t xml:space="preserve">For </w:t>
        </w:r>
        <w:r>
          <w:rPr>
            <w:lang w:val="en-US"/>
          </w:rPr>
          <w:t xml:space="preserve">[PR 5.7.6-12] &amp; [PR 5.7.6-13] this does not necessary include initial </w:t>
        </w:r>
      </w:ins>
      <w:ins w:id="145" w:author="Editor2" w:date="2021-02-23T13:07:00Z">
        <w:r>
          <w:rPr>
            <w:lang w:val="en-US"/>
          </w:rPr>
          <w:t>signaling</w:t>
        </w:r>
      </w:ins>
      <w:ins w:id="146" w:author="Editor2" w:date="2021-02-23T13:06:00Z">
        <w:r>
          <w:rPr>
            <w:lang w:val="en-US"/>
          </w:rPr>
          <w:t xml:space="preserve"> </w:t>
        </w:r>
      </w:ins>
      <w:ins w:id="147" w:author="Editor2" w:date="2021-02-23T13:07:00Z">
        <w:r>
          <w:rPr>
            <w:lang w:val="en-US"/>
          </w:rPr>
          <w:t xml:space="preserve">messages.  </w:t>
        </w:r>
        <w:r w:rsidR="00C96910">
          <w:rPr>
            <w:lang w:val="en-US"/>
          </w:rPr>
          <w:t>The requirements also need input from SA3.</w:t>
        </w:r>
      </w:ins>
    </w:p>
    <w:p w14:paraId="719B0878" w14:textId="7C213973" w:rsidR="00836C44" w:rsidRPr="00235394" w:rsidRDefault="0005240A" w:rsidP="00863885">
      <w:pPr>
        <w:pStyle w:val="Guidance"/>
      </w:pPr>
      <w:bookmarkStart w:id="148" w:name="OLE_LINK20"/>
      <w:bookmarkStart w:id="149" w:name="OLE_LINK21"/>
      <w:bookmarkStart w:id="150" w:name="OLE_LINK22"/>
      <w:bookmarkEnd w:id="0"/>
      <w:r>
        <w:t xml:space="preserve"> </w:t>
      </w:r>
    </w:p>
    <w:bookmarkEnd w:id="148"/>
    <w:bookmarkEnd w:id="149"/>
    <w:bookmarkEnd w:id="150"/>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1FDD1" w14:textId="77777777" w:rsidR="006C5C14" w:rsidRDefault="006C5C14">
      <w:r>
        <w:separator/>
      </w:r>
    </w:p>
  </w:endnote>
  <w:endnote w:type="continuationSeparator" w:id="0">
    <w:p w14:paraId="4AB39523" w14:textId="77777777" w:rsidR="006C5C14" w:rsidRDefault="006C5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C42AD" w:rsidRDefault="000C42A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ACBEE" w14:textId="77777777" w:rsidR="006C5C14" w:rsidRDefault="006C5C14">
      <w:r>
        <w:separator/>
      </w:r>
    </w:p>
  </w:footnote>
  <w:footnote w:type="continuationSeparator" w:id="0">
    <w:p w14:paraId="519F96A7" w14:textId="77777777" w:rsidR="006C5C14" w:rsidRDefault="006C5C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CEFFA17" w:rsidR="000C42AD" w:rsidRDefault="000C42AD">
    <w:pPr>
      <w:pStyle w:val="Header"/>
      <w:framePr w:wrap="auto" w:vAnchor="text" w:hAnchor="margin" w:xAlign="right" w:y="1"/>
      <w:widowControl/>
    </w:pPr>
    <w:r>
      <w:fldChar w:fldCharType="begin"/>
    </w:r>
    <w:r>
      <w:instrText xml:space="preserve"> STYLEREF ZA </w:instrText>
    </w:r>
    <w:r>
      <w:fldChar w:fldCharType="separate"/>
    </w:r>
    <w:r w:rsidR="007E04F0">
      <w:rPr>
        <w:b w:val="0"/>
        <w:bCs/>
        <w:lang w:val="en-US"/>
      </w:rPr>
      <w:t>Error! No text of specified style in document.</w:t>
    </w:r>
    <w:r>
      <w:fldChar w:fldCharType="end"/>
    </w:r>
  </w:p>
  <w:p w14:paraId="54B575B4" w14:textId="2922096D" w:rsidR="000C42AD" w:rsidRDefault="000C42AD">
    <w:pPr>
      <w:pStyle w:val="Header"/>
      <w:framePr w:wrap="auto" w:vAnchor="text" w:hAnchor="margin" w:xAlign="center" w:y="1"/>
      <w:widowControl/>
    </w:pPr>
    <w:r>
      <w:fldChar w:fldCharType="begin"/>
    </w:r>
    <w:r>
      <w:instrText xml:space="preserve"> PAGE </w:instrText>
    </w:r>
    <w:r>
      <w:fldChar w:fldCharType="separate"/>
    </w:r>
    <w:r w:rsidR="007E04F0">
      <w:t>1</w:t>
    </w:r>
    <w:r>
      <w:fldChar w:fldCharType="end"/>
    </w:r>
  </w:p>
  <w:p w14:paraId="50715414" w14:textId="53BACAA8" w:rsidR="000C42AD" w:rsidRDefault="000C42AD">
    <w:pPr>
      <w:pStyle w:val="Header"/>
      <w:framePr w:wrap="auto" w:vAnchor="text" w:hAnchor="margin" w:y="1"/>
      <w:widowControl/>
    </w:pPr>
    <w:r>
      <w:fldChar w:fldCharType="begin"/>
    </w:r>
    <w:r>
      <w:instrText xml:space="preserve"> STYLEREF ZGSM </w:instrText>
    </w:r>
    <w:r>
      <w:fldChar w:fldCharType="separate"/>
    </w:r>
    <w:r w:rsidR="007E04F0">
      <w:rPr>
        <w:b w:val="0"/>
        <w:bCs/>
        <w:lang w:val="en-US"/>
      </w:rPr>
      <w:t>Error! No text of specified style in document.</w:t>
    </w:r>
    <w:r>
      <w:fldChar w:fldCharType="end"/>
    </w:r>
  </w:p>
  <w:p w14:paraId="26B36D5E" w14:textId="77777777" w:rsidR="000C42AD" w:rsidRDefault="000C42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D709F5"/>
    <w:multiLevelType w:val="hybridMultilevel"/>
    <w:tmpl w:val="72B62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9"/>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Editor1">
    <w15:presenceInfo w15:providerId="None" w15:userId="Editor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BD"/>
    <w:rsid w:val="0000098D"/>
    <w:rsid w:val="00007528"/>
    <w:rsid w:val="000112CB"/>
    <w:rsid w:val="0001192F"/>
    <w:rsid w:val="0002191D"/>
    <w:rsid w:val="000266A0"/>
    <w:rsid w:val="000319FE"/>
    <w:rsid w:val="00031C1D"/>
    <w:rsid w:val="0004434F"/>
    <w:rsid w:val="000513A2"/>
    <w:rsid w:val="0005240A"/>
    <w:rsid w:val="000718A1"/>
    <w:rsid w:val="000730F6"/>
    <w:rsid w:val="0007447A"/>
    <w:rsid w:val="00085221"/>
    <w:rsid w:val="00093E7E"/>
    <w:rsid w:val="00095702"/>
    <w:rsid w:val="000B5913"/>
    <w:rsid w:val="000C42AD"/>
    <w:rsid w:val="000D6CFC"/>
    <w:rsid w:val="000F0AE5"/>
    <w:rsid w:val="00136D1D"/>
    <w:rsid w:val="00153528"/>
    <w:rsid w:val="00165CB2"/>
    <w:rsid w:val="0019451C"/>
    <w:rsid w:val="001A08AA"/>
    <w:rsid w:val="001A3120"/>
    <w:rsid w:val="001C3A35"/>
    <w:rsid w:val="001E2922"/>
    <w:rsid w:val="001F4D14"/>
    <w:rsid w:val="00212373"/>
    <w:rsid w:val="002138EA"/>
    <w:rsid w:val="00214FBD"/>
    <w:rsid w:val="0021649B"/>
    <w:rsid w:val="00222897"/>
    <w:rsid w:val="00235394"/>
    <w:rsid w:val="00246CE1"/>
    <w:rsid w:val="002508D7"/>
    <w:rsid w:val="002553D7"/>
    <w:rsid w:val="0026179F"/>
    <w:rsid w:val="002620E2"/>
    <w:rsid w:val="00274E1A"/>
    <w:rsid w:val="00282213"/>
    <w:rsid w:val="00283F33"/>
    <w:rsid w:val="002A6E15"/>
    <w:rsid w:val="002E1EAC"/>
    <w:rsid w:val="002E2705"/>
    <w:rsid w:val="002F4093"/>
    <w:rsid w:val="002F6641"/>
    <w:rsid w:val="00302AC9"/>
    <w:rsid w:val="00302EB0"/>
    <w:rsid w:val="00305D25"/>
    <w:rsid w:val="00327E7D"/>
    <w:rsid w:val="003313F4"/>
    <w:rsid w:val="00343E39"/>
    <w:rsid w:val="00351F51"/>
    <w:rsid w:val="00352F31"/>
    <w:rsid w:val="00353A7A"/>
    <w:rsid w:val="003545E5"/>
    <w:rsid w:val="00360514"/>
    <w:rsid w:val="0036175A"/>
    <w:rsid w:val="00367724"/>
    <w:rsid w:val="00372EE9"/>
    <w:rsid w:val="00375832"/>
    <w:rsid w:val="00377486"/>
    <w:rsid w:val="00382671"/>
    <w:rsid w:val="0038712D"/>
    <w:rsid w:val="003D6D57"/>
    <w:rsid w:val="003D7224"/>
    <w:rsid w:val="00403944"/>
    <w:rsid w:val="00406B0A"/>
    <w:rsid w:val="00412B7B"/>
    <w:rsid w:val="00423490"/>
    <w:rsid w:val="00441B5A"/>
    <w:rsid w:val="00444225"/>
    <w:rsid w:val="004459EB"/>
    <w:rsid w:val="00446248"/>
    <w:rsid w:val="00450ADA"/>
    <w:rsid w:val="0045653B"/>
    <w:rsid w:val="00466372"/>
    <w:rsid w:val="0047516E"/>
    <w:rsid w:val="004817C5"/>
    <w:rsid w:val="00483551"/>
    <w:rsid w:val="00487E20"/>
    <w:rsid w:val="004A17C7"/>
    <w:rsid w:val="004A36DB"/>
    <w:rsid w:val="004B649B"/>
    <w:rsid w:val="004C230B"/>
    <w:rsid w:val="004D0315"/>
    <w:rsid w:val="004D6C3B"/>
    <w:rsid w:val="004D6E7C"/>
    <w:rsid w:val="004F2944"/>
    <w:rsid w:val="004F7A3D"/>
    <w:rsid w:val="00505BFA"/>
    <w:rsid w:val="00513618"/>
    <w:rsid w:val="005157A8"/>
    <w:rsid w:val="00523E0A"/>
    <w:rsid w:val="00555A18"/>
    <w:rsid w:val="005A5B9D"/>
    <w:rsid w:val="005C7F7D"/>
    <w:rsid w:val="005D4A43"/>
    <w:rsid w:val="00617347"/>
    <w:rsid w:val="00645857"/>
    <w:rsid w:val="00655BA6"/>
    <w:rsid w:val="0066094E"/>
    <w:rsid w:val="00673C03"/>
    <w:rsid w:val="00682BC3"/>
    <w:rsid w:val="006856E5"/>
    <w:rsid w:val="006B0D02"/>
    <w:rsid w:val="006B2CB3"/>
    <w:rsid w:val="006B7E10"/>
    <w:rsid w:val="006C09B0"/>
    <w:rsid w:val="006C5C14"/>
    <w:rsid w:val="006D7613"/>
    <w:rsid w:val="006E4F22"/>
    <w:rsid w:val="006F2616"/>
    <w:rsid w:val="006F542D"/>
    <w:rsid w:val="00705B17"/>
    <w:rsid w:val="0070646B"/>
    <w:rsid w:val="007066FA"/>
    <w:rsid w:val="00707941"/>
    <w:rsid w:val="00712027"/>
    <w:rsid w:val="007122C1"/>
    <w:rsid w:val="007222F7"/>
    <w:rsid w:val="0074446D"/>
    <w:rsid w:val="0075000C"/>
    <w:rsid w:val="00751C51"/>
    <w:rsid w:val="0077144E"/>
    <w:rsid w:val="00781B9E"/>
    <w:rsid w:val="007861EF"/>
    <w:rsid w:val="007A2380"/>
    <w:rsid w:val="007C3852"/>
    <w:rsid w:val="007D6048"/>
    <w:rsid w:val="007E04F0"/>
    <w:rsid w:val="007E7472"/>
    <w:rsid w:val="007F0E1E"/>
    <w:rsid w:val="007F377A"/>
    <w:rsid w:val="007F62EA"/>
    <w:rsid w:val="00824D95"/>
    <w:rsid w:val="00831C39"/>
    <w:rsid w:val="00836C44"/>
    <w:rsid w:val="00840881"/>
    <w:rsid w:val="00860649"/>
    <w:rsid w:val="00863885"/>
    <w:rsid w:val="008736CA"/>
    <w:rsid w:val="00881732"/>
    <w:rsid w:val="0089007F"/>
    <w:rsid w:val="00893454"/>
    <w:rsid w:val="008A12D2"/>
    <w:rsid w:val="008B6A07"/>
    <w:rsid w:val="008C60E9"/>
    <w:rsid w:val="008D050B"/>
    <w:rsid w:val="008E1A41"/>
    <w:rsid w:val="008E401D"/>
    <w:rsid w:val="008F13CF"/>
    <w:rsid w:val="008F7D93"/>
    <w:rsid w:val="009055B8"/>
    <w:rsid w:val="009107B1"/>
    <w:rsid w:val="00914C4A"/>
    <w:rsid w:val="009246C1"/>
    <w:rsid w:val="00931702"/>
    <w:rsid w:val="0094047C"/>
    <w:rsid w:val="00941DCE"/>
    <w:rsid w:val="00943492"/>
    <w:rsid w:val="00944FEC"/>
    <w:rsid w:val="00954ECD"/>
    <w:rsid w:val="00957287"/>
    <w:rsid w:val="009701F7"/>
    <w:rsid w:val="00983910"/>
    <w:rsid w:val="009A1783"/>
    <w:rsid w:val="009B4180"/>
    <w:rsid w:val="009C0727"/>
    <w:rsid w:val="009E32D3"/>
    <w:rsid w:val="009E4198"/>
    <w:rsid w:val="009E56AE"/>
    <w:rsid w:val="009E5EB3"/>
    <w:rsid w:val="009E7498"/>
    <w:rsid w:val="009F554C"/>
    <w:rsid w:val="00A06500"/>
    <w:rsid w:val="00A10B70"/>
    <w:rsid w:val="00A14E4E"/>
    <w:rsid w:val="00A16CF7"/>
    <w:rsid w:val="00A17573"/>
    <w:rsid w:val="00A45EE4"/>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0623"/>
    <w:rsid w:val="00B623BE"/>
    <w:rsid w:val="00B81D01"/>
    <w:rsid w:val="00B8446C"/>
    <w:rsid w:val="00BA0F42"/>
    <w:rsid w:val="00BB2531"/>
    <w:rsid w:val="00BB437D"/>
    <w:rsid w:val="00BC0306"/>
    <w:rsid w:val="00BF0E91"/>
    <w:rsid w:val="00BF133C"/>
    <w:rsid w:val="00BF5A50"/>
    <w:rsid w:val="00C31FC1"/>
    <w:rsid w:val="00C53A50"/>
    <w:rsid w:val="00C65883"/>
    <w:rsid w:val="00C748BB"/>
    <w:rsid w:val="00C96910"/>
    <w:rsid w:val="00CB29FB"/>
    <w:rsid w:val="00CC40C6"/>
    <w:rsid w:val="00CD00EE"/>
    <w:rsid w:val="00CF2E2D"/>
    <w:rsid w:val="00D05E25"/>
    <w:rsid w:val="00D240AE"/>
    <w:rsid w:val="00D47035"/>
    <w:rsid w:val="00D511CB"/>
    <w:rsid w:val="00D520E4"/>
    <w:rsid w:val="00D52D7A"/>
    <w:rsid w:val="00D57DFA"/>
    <w:rsid w:val="00D7175A"/>
    <w:rsid w:val="00D756B6"/>
    <w:rsid w:val="00D87EF7"/>
    <w:rsid w:val="00D95DBD"/>
    <w:rsid w:val="00DB59E3"/>
    <w:rsid w:val="00DC3B5C"/>
    <w:rsid w:val="00DD0C2C"/>
    <w:rsid w:val="00DE5020"/>
    <w:rsid w:val="00DE53AD"/>
    <w:rsid w:val="00E26A9F"/>
    <w:rsid w:val="00E42DAB"/>
    <w:rsid w:val="00E55ABC"/>
    <w:rsid w:val="00E57B74"/>
    <w:rsid w:val="00E73593"/>
    <w:rsid w:val="00E8629F"/>
    <w:rsid w:val="00EA3C24"/>
    <w:rsid w:val="00EB36D7"/>
    <w:rsid w:val="00EB3BDE"/>
    <w:rsid w:val="00EB7998"/>
    <w:rsid w:val="00EC0173"/>
    <w:rsid w:val="00EC41A0"/>
    <w:rsid w:val="00ED293D"/>
    <w:rsid w:val="00EF1A33"/>
    <w:rsid w:val="00F072D8"/>
    <w:rsid w:val="00F07A5B"/>
    <w:rsid w:val="00F2461A"/>
    <w:rsid w:val="00F41B6C"/>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3944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7AA36-FFF2-4623-9466-0B113D5D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1362</Words>
  <Characters>7768</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9112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3</cp:revision>
  <dcterms:created xsi:type="dcterms:W3CDTF">2021-02-23T23:55:00Z</dcterms:created>
  <dcterms:modified xsi:type="dcterms:W3CDTF">2021-02-23T23:56:00Z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